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2419" w14:textId="04D721D7" w:rsidR="00497003" w:rsidRDefault="00497003" w:rsidP="00497003">
      <w:pPr>
        <w:pStyle w:val="CRCoverPage"/>
        <w:tabs>
          <w:tab w:val="right" w:pos="9639"/>
        </w:tabs>
        <w:spacing w:after="0"/>
        <w:rPr>
          <w:b/>
          <w:i/>
          <w:sz w:val="28"/>
          <w:lang w:val="en-US" w:eastAsia="zh-CN"/>
        </w:rPr>
      </w:pPr>
      <w:r>
        <w:rPr>
          <w:rFonts w:cs="Arial"/>
          <w:b/>
          <w:sz w:val="24"/>
        </w:rPr>
        <w:t>SA WG2 Meeting #1</w:t>
      </w:r>
      <w:r>
        <w:rPr>
          <w:rFonts w:cs="Arial"/>
          <w:b/>
          <w:sz w:val="24"/>
          <w:lang w:val="en-US" w:eastAsia="zh-CN"/>
        </w:rPr>
        <w:t>60 Ad Hoc-e</w:t>
      </w:r>
      <w:r>
        <w:rPr>
          <w:b/>
          <w:i/>
          <w:sz w:val="28"/>
        </w:rPr>
        <w:tab/>
      </w:r>
      <w:r>
        <w:rPr>
          <w:rFonts w:cs="Arial"/>
          <w:b/>
          <w:sz w:val="24"/>
        </w:rPr>
        <w:t>S2-2</w:t>
      </w:r>
      <w:r>
        <w:rPr>
          <w:rFonts w:cs="Arial"/>
          <w:b/>
          <w:sz w:val="24"/>
          <w:lang w:val="en-US" w:eastAsia="zh-CN"/>
        </w:rPr>
        <w:t>40</w:t>
      </w:r>
      <w:r w:rsidR="008D42FB">
        <w:rPr>
          <w:rFonts w:cs="Arial"/>
          <w:b/>
          <w:sz w:val="24"/>
          <w:lang w:val="en-US" w:eastAsia="zh-CN"/>
        </w:rPr>
        <w:t>1591</w:t>
      </w:r>
    </w:p>
    <w:p w14:paraId="33279864" w14:textId="42B71F57" w:rsidR="00497003" w:rsidRDefault="00497003" w:rsidP="00497003">
      <w:pPr>
        <w:pStyle w:val="CRCoverPage"/>
        <w:outlineLvl w:val="0"/>
        <w:rPr>
          <w:b/>
          <w:sz w:val="24"/>
        </w:rPr>
      </w:pPr>
      <w:r>
        <w:rPr>
          <w:rFonts w:cs="Arial"/>
          <w:b/>
          <w:sz w:val="24"/>
          <w:lang w:val="en-US" w:eastAsia="zh-CN"/>
        </w:rPr>
        <w:t>22 - 29</w:t>
      </w:r>
      <w:r>
        <w:rPr>
          <w:rFonts w:cs="Arial"/>
          <w:b/>
          <w:sz w:val="24"/>
          <w:lang w:val="en-US"/>
        </w:rPr>
        <w:t xml:space="preserve"> </w:t>
      </w:r>
      <w:r>
        <w:rPr>
          <w:rFonts w:cs="Arial"/>
          <w:b/>
          <w:sz w:val="24"/>
          <w:lang w:val="en-US" w:eastAsia="zh-CN"/>
        </w:rPr>
        <w:t>January</w:t>
      </w:r>
      <w:r>
        <w:rPr>
          <w:rFonts w:cs="Arial"/>
          <w:b/>
          <w:sz w:val="24"/>
        </w:rPr>
        <w:t>, 202</w:t>
      </w:r>
      <w:r>
        <w:rPr>
          <w:rFonts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roofErr w:type="gramStart"/>
      <w:r>
        <w:rPr>
          <w:b/>
          <w:sz w:val="24"/>
          <w:lang w:val="en-US" w:eastAsia="zh-CN"/>
        </w:rPr>
        <w:t xml:space="preserve">   </w:t>
      </w:r>
      <w:r w:rsidR="00E33FC3">
        <w:rPr>
          <w:rFonts w:eastAsia="宋体" w:cs="Arial"/>
          <w:b/>
          <w:bCs/>
          <w:sz w:val="24"/>
          <w:lang w:val="en-US" w:eastAsia="zh-CN"/>
        </w:rPr>
        <w:t>(</w:t>
      </w:r>
      <w:proofErr w:type="gramEnd"/>
      <w:r w:rsidR="00E33FC3">
        <w:rPr>
          <w:rFonts w:eastAsia="宋体" w:cs="Arial"/>
          <w:b/>
          <w:bCs/>
          <w:sz w:val="24"/>
          <w:lang w:val="en-US" w:eastAsia="zh-CN"/>
        </w:rPr>
        <w:t>revision of S2-2</w:t>
      </w:r>
      <w:r w:rsidR="00E33FC3">
        <w:rPr>
          <w:rFonts w:eastAsia="宋体" w:cs="Arial"/>
          <w:b/>
          <w:bCs/>
          <w:sz w:val="24"/>
          <w:lang w:val="en-US" w:eastAsia="zh-CN"/>
        </w:rPr>
        <w:t>400649</w:t>
      </w:r>
      <w:r w:rsidR="00E33FC3">
        <w:rPr>
          <w:rFonts w:eastAsia="宋体" w:cs="Arial"/>
          <w:b/>
          <w:bCs/>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719E767A" w:rsidR="001E41F3" w:rsidRPr="00B904E8" w:rsidRDefault="00C63B59" w:rsidP="00860329">
            <w:pPr>
              <w:pStyle w:val="CRCoverPage"/>
              <w:spacing w:after="0"/>
              <w:jc w:val="center"/>
              <w:rPr>
                <w:noProof/>
                <w:lang w:eastAsia="zh-CN"/>
              </w:rPr>
            </w:pPr>
            <w:r>
              <w:rPr>
                <w:b/>
                <w:noProof/>
                <w:sz w:val="28"/>
              </w:rPr>
              <w:t>0490</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629450E3" w:rsidR="001E41F3" w:rsidRPr="008D42FB" w:rsidRDefault="008D42FB" w:rsidP="00E13F3D">
            <w:pPr>
              <w:pStyle w:val="CRCoverPage"/>
              <w:spacing w:after="0"/>
              <w:jc w:val="center"/>
              <w:rPr>
                <w:b/>
                <w:noProof/>
                <w:sz w:val="28"/>
              </w:rPr>
            </w:pPr>
            <w:r w:rsidRPr="008D42FB">
              <w:rPr>
                <w:b/>
                <w:noProof/>
                <w:sz w:val="28"/>
              </w:rPr>
              <w:t>1</w:t>
            </w:r>
          </w:p>
        </w:tc>
        <w:tc>
          <w:tcPr>
            <w:tcW w:w="2410" w:type="dxa"/>
          </w:tcPr>
          <w:p w14:paraId="5D4AEAE9" w14:textId="77777777" w:rsidR="001E41F3" w:rsidRPr="008D42FB" w:rsidRDefault="001E41F3" w:rsidP="0051580D">
            <w:pPr>
              <w:pStyle w:val="CRCoverPage"/>
              <w:tabs>
                <w:tab w:val="right" w:pos="1825"/>
              </w:tabs>
              <w:spacing w:after="0"/>
              <w:jc w:val="center"/>
              <w:rPr>
                <w:b/>
                <w:noProof/>
                <w:sz w:val="28"/>
              </w:rPr>
            </w:pPr>
            <w:r w:rsidRPr="008D42FB">
              <w:rPr>
                <w:b/>
                <w:noProof/>
                <w:sz w:val="28"/>
              </w:rPr>
              <w:t>Current version:</w:t>
            </w:r>
          </w:p>
        </w:tc>
        <w:tc>
          <w:tcPr>
            <w:tcW w:w="1701" w:type="dxa"/>
            <w:shd w:val="pct30" w:color="FFFF00" w:fill="auto"/>
          </w:tcPr>
          <w:p w14:paraId="1E22D6AC" w14:textId="33361798"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94699D">
              <w:rPr>
                <w:b/>
                <w:noProof/>
                <w:sz w:val="28"/>
              </w:rPr>
              <w:t>4</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0" w:name="_Hlt497126619"/>
              <w:r w:rsidRPr="00B904E8">
                <w:rPr>
                  <w:rStyle w:val="aa"/>
                  <w:rFonts w:cs="Arial"/>
                  <w:b/>
                  <w:i/>
                  <w:noProof/>
                  <w:color w:val="FF0000"/>
                </w:rPr>
                <w:t>L</w:t>
              </w:r>
              <w:bookmarkEnd w:id="0"/>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4E8" w14:paraId="0EE45D52" w14:textId="77777777" w:rsidTr="00A7671C">
        <w:tc>
          <w:tcPr>
            <w:tcW w:w="2835" w:type="dxa"/>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bl>
    <w:p w14:paraId="69DCC391"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4E8" w14:paraId="31618834" w14:textId="77777777" w:rsidTr="00547111">
        <w:tc>
          <w:tcPr>
            <w:tcW w:w="9640" w:type="dxa"/>
            <w:gridSpan w:val="11"/>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547111">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0"/>
            <w:tcBorders>
              <w:top w:val="single" w:sz="4" w:space="0" w:color="auto"/>
              <w:right w:val="single" w:sz="4" w:space="0" w:color="auto"/>
            </w:tcBorders>
            <w:shd w:val="pct30" w:color="FFFF00" w:fill="auto"/>
          </w:tcPr>
          <w:p w14:paraId="3D393EEE" w14:textId="52C17C90" w:rsidR="001E41F3" w:rsidRPr="00B904E8" w:rsidRDefault="00B3259B">
            <w:pPr>
              <w:pStyle w:val="CRCoverPage"/>
              <w:spacing w:after="0"/>
              <w:ind w:left="100"/>
              <w:rPr>
                <w:noProof/>
              </w:rPr>
            </w:pPr>
            <w:r w:rsidRPr="00B904E8">
              <w:t>Clarification</w:t>
            </w:r>
            <w:r w:rsidR="0051209C">
              <w:t>s</w:t>
            </w:r>
            <w:r w:rsidRPr="00B904E8">
              <w:t xml:space="preserve"> on </w:t>
            </w:r>
            <w:r w:rsidR="0051209C">
              <w:t xml:space="preserve">determination of </w:t>
            </w:r>
            <w:r w:rsidRPr="00B904E8">
              <w:t>user plane positioning</w:t>
            </w:r>
          </w:p>
        </w:tc>
      </w:tr>
      <w:tr w:rsidR="001E41F3" w:rsidRPr="00B904E8" w14:paraId="05C08479" w14:textId="77777777" w:rsidTr="00547111">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547111">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0"/>
            <w:tcBorders>
              <w:right w:val="single" w:sz="4" w:space="0" w:color="auto"/>
            </w:tcBorders>
            <w:shd w:val="pct30" w:color="FFFF00" w:fill="auto"/>
          </w:tcPr>
          <w:p w14:paraId="298AA482" w14:textId="649C3C59" w:rsidR="001E41F3" w:rsidRPr="00B904E8" w:rsidRDefault="00AE7E78">
            <w:pPr>
              <w:pStyle w:val="CRCoverPage"/>
              <w:spacing w:after="0"/>
              <w:ind w:left="100"/>
              <w:rPr>
                <w:noProof/>
              </w:rPr>
            </w:pPr>
            <w:r w:rsidRPr="00B904E8">
              <w:rPr>
                <w:noProof/>
              </w:rPr>
              <w:fldChar w:fldCharType="begin"/>
            </w:r>
            <w:r w:rsidRPr="00B904E8">
              <w:rPr>
                <w:noProof/>
              </w:rPr>
              <w:instrText xml:space="preserve"> DOCPROPERTY  SourceIfWg  \* MERGEFORMAT </w:instrText>
            </w:r>
            <w:r w:rsidRPr="00B904E8">
              <w:rPr>
                <w:noProof/>
              </w:rPr>
              <w:fldChar w:fldCharType="separate"/>
            </w:r>
            <w:r w:rsidR="009E01BF">
              <w:rPr>
                <w:noProof/>
              </w:rPr>
              <w:t>China Telecom</w:t>
            </w:r>
            <w:r w:rsidRPr="00B904E8">
              <w:rPr>
                <w:noProof/>
              </w:rPr>
              <w:fldChar w:fldCharType="end"/>
            </w:r>
          </w:p>
        </w:tc>
      </w:tr>
      <w:tr w:rsidR="001E41F3" w:rsidRPr="00B904E8" w14:paraId="4196B218" w14:textId="77777777" w:rsidTr="00547111">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0"/>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547111">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547111">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5"/>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tcBorders>
              <w:right w:val="single" w:sz="4" w:space="0" w:color="auto"/>
            </w:tcBorders>
            <w:shd w:val="pct30" w:color="FFFF00" w:fill="auto"/>
          </w:tcPr>
          <w:p w14:paraId="56929475" w14:textId="3996C7EB"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5A4370">
              <w:rPr>
                <w:noProof/>
              </w:rPr>
              <w:t>1</w:t>
            </w:r>
            <w:r w:rsidRPr="00B904E8">
              <w:rPr>
                <w:noProof/>
              </w:rPr>
              <w:t>-</w:t>
            </w:r>
            <w:r w:rsidR="000C5D1F" w:rsidRPr="00B904E8">
              <w:rPr>
                <w:noProof/>
              </w:rPr>
              <w:t>12</w:t>
            </w:r>
          </w:p>
        </w:tc>
      </w:tr>
      <w:tr w:rsidR="001E41F3" w:rsidRPr="00B904E8" w14:paraId="690C7843" w14:textId="77777777" w:rsidTr="00547111">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4"/>
          </w:tcPr>
          <w:p w14:paraId="2F73FCFB" w14:textId="77777777" w:rsidR="001E41F3" w:rsidRPr="00B904E8" w:rsidRDefault="001E41F3">
            <w:pPr>
              <w:pStyle w:val="CRCoverPage"/>
              <w:spacing w:after="0"/>
              <w:rPr>
                <w:noProof/>
                <w:sz w:val="8"/>
                <w:szCs w:val="8"/>
              </w:rPr>
            </w:pPr>
          </w:p>
        </w:tc>
        <w:tc>
          <w:tcPr>
            <w:tcW w:w="2267" w:type="dxa"/>
            <w:gridSpan w:val="2"/>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547111">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24BAE183" w:rsidR="001E41F3" w:rsidRPr="00B904E8" w:rsidRDefault="004069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547111">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2"/>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547111">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0"/>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547111">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9"/>
            <w:tcBorders>
              <w:top w:val="single" w:sz="4" w:space="0" w:color="auto"/>
              <w:right w:val="single" w:sz="4" w:space="0" w:color="auto"/>
            </w:tcBorders>
            <w:shd w:val="pct30" w:color="FFFF00" w:fill="auto"/>
          </w:tcPr>
          <w:p w14:paraId="27EE39E6" w14:textId="674C5654" w:rsidR="003A5021" w:rsidRPr="00B904E8" w:rsidRDefault="00E45EC9" w:rsidP="004A262D">
            <w:pPr>
              <w:pStyle w:val="CRCoverPage"/>
              <w:spacing w:after="0"/>
              <w:ind w:left="100"/>
              <w:rPr>
                <w:noProof/>
                <w:lang w:eastAsia="zh-CN"/>
              </w:rPr>
            </w:pPr>
            <w:r>
              <w:rPr>
                <w:noProof/>
              </w:rPr>
              <w:t xml:space="preserve">The procedure of </w:t>
            </w:r>
            <w:r w:rsidR="003A5021" w:rsidRPr="00B904E8">
              <w:rPr>
                <w:noProof/>
              </w:rPr>
              <w:t>LMF initiated User Plane Connection</w:t>
            </w:r>
            <w:r>
              <w:rPr>
                <w:noProof/>
              </w:rPr>
              <w:t xml:space="preserve"> </w:t>
            </w:r>
            <w:r>
              <w:rPr>
                <w:rFonts w:hint="eastAsia"/>
                <w:noProof/>
                <w:lang w:eastAsia="zh-CN"/>
              </w:rPr>
              <w:t>is</w:t>
            </w:r>
            <w:r>
              <w:rPr>
                <w:noProof/>
              </w:rPr>
              <w:t xml:space="preserve"> </w:t>
            </w:r>
            <w:r w:rsidRPr="00B904E8">
              <w:rPr>
                <w:noProof/>
              </w:rPr>
              <w:t>defined in clause 6.18.1, TS 23.273</w:t>
            </w:r>
            <w:r>
              <w:rPr>
                <w:noProof/>
                <w:lang w:eastAsia="zh-CN"/>
              </w:rPr>
              <w:t xml:space="preserve">. In </w:t>
            </w:r>
            <w:r>
              <w:rPr>
                <w:noProof/>
              </w:rPr>
              <w:t>s</w:t>
            </w:r>
            <w:r w:rsidR="003A5021" w:rsidRPr="00B904E8">
              <w:rPr>
                <w:noProof/>
              </w:rPr>
              <w:t xml:space="preserve">tep </w:t>
            </w:r>
            <w:r w:rsidR="004A262D">
              <w:rPr>
                <w:noProof/>
              </w:rPr>
              <w:t>1</w:t>
            </w:r>
            <w:r w:rsidR="004A262D">
              <w:rPr>
                <w:noProof/>
                <w:lang w:eastAsia="zh-CN"/>
              </w:rPr>
              <w:t>, it</w:t>
            </w:r>
            <w:r w:rsidR="003A5021" w:rsidRPr="00B904E8">
              <w:rPr>
                <w:noProof/>
              </w:rPr>
              <w:t xml:space="preserve"> indicates </w:t>
            </w:r>
            <w:r w:rsidR="004A262D">
              <w:rPr>
                <w:noProof/>
              </w:rPr>
              <w:t xml:space="preserve">that </w:t>
            </w:r>
            <w:r w:rsidR="003A5021" w:rsidRPr="00B904E8">
              <w:rPr>
                <w:noProof/>
              </w:rPr>
              <w:t>“Based on UE user plane positioning capability and other implementation factors, LMF decides whether to continue the position procedure via a user plane connection between UE and LMF.”</w:t>
            </w:r>
          </w:p>
          <w:p w14:paraId="792FFEF9" w14:textId="77777777" w:rsidR="003A5021" w:rsidRPr="00B904E8" w:rsidRDefault="003A5021" w:rsidP="003A5021">
            <w:pPr>
              <w:pStyle w:val="CRCoverPage"/>
              <w:spacing w:after="0"/>
              <w:ind w:left="100"/>
              <w:rPr>
                <w:noProof/>
              </w:rPr>
            </w:pPr>
          </w:p>
          <w:p w14:paraId="41558F2B" w14:textId="5B7DD524" w:rsidR="003A5021" w:rsidRDefault="004A262D" w:rsidP="004A262D">
            <w:pPr>
              <w:pStyle w:val="CRCoverPage"/>
              <w:spacing w:after="0"/>
              <w:ind w:leftChars="50" w:left="100"/>
              <w:rPr>
                <w:noProof/>
                <w:lang w:eastAsia="zh-CN"/>
              </w:rPr>
            </w:pPr>
            <w:r>
              <w:rPr>
                <w:noProof/>
                <w:lang w:eastAsia="zh-CN"/>
              </w:rPr>
              <w:t xml:space="preserve">However, </w:t>
            </w:r>
            <w:r w:rsidR="003A5021">
              <w:rPr>
                <w:noProof/>
                <w:lang w:eastAsia="zh-CN"/>
              </w:rPr>
              <w:t>LM</w:t>
            </w:r>
            <w:r>
              <w:rPr>
                <w:noProof/>
                <w:lang w:eastAsia="zh-CN"/>
              </w:rPr>
              <w:t>F is not</w:t>
            </w:r>
            <w:r w:rsidR="003A5021">
              <w:rPr>
                <w:noProof/>
                <w:lang w:eastAsia="zh-CN"/>
              </w:rPr>
              <w:t xml:space="preserve"> aware of the real-time load information of the AMF during the control plane positiong procedure. In case the AMF is NAS overload</w:t>
            </w:r>
            <w:r>
              <w:rPr>
                <w:noProof/>
                <w:lang w:eastAsia="zh-CN"/>
              </w:rPr>
              <w:t>ed</w:t>
            </w:r>
            <w:r w:rsidR="003A5021">
              <w:rPr>
                <w:noProof/>
                <w:lang w:eastAsia="zh-CN"/>
              </w:rPr>
              <w:t xml:space="preserve">, </w:t>
            </w:r>
            <w:r>
              <w:rPr>
                <w:noProof/>
                <w:lang w:eastAsia="zh-CN"/>
              </w:rPr>
              <w:t>if</w:t>
            </w:r>
            <w:r>
              <w:rPr>
                <w:rFonts w:hint="eastAsia"/>
                <w:noProof/>
                <w:lang w:eastAsia="zh-CN"/>
              </w:rPr>
              <w:t xml:space="preserve"> </w:t>
            </w:r>
            <w:r>
              <w:rPr>
                <w:noProof/>
                <w:lang w:eastAsia="zh-CN"/>
              </w:rPr>
              <w:t>the LMF triggers the user plane connection</w:t>
            </w:r>
            <w:r w:rsidR="00AF7ECB">
              <w:rPr>
                <w:noProof/>
                <w:lang w:eastAsia="zh-CN"/>
              </w:rPr>
              <w:t xml:space="preserve"> establishment</w:t>
            </w:r>
            <w:r>
              <w:rPr>
                <w:noProof/>
                <w:lang w:eastAsia="zh-CN"/>
              </w:rPr>
              <w:t xml:space="preserve">, </w:t>
            </w:r>
            <w:r w:rsidR="003A5021">
              <w:rPr>
                <w:noProof/>
                <w:lang w:eastAsia="zh-CN"/>
              </w:rPr>
              <w:t xml:space="preserve">the AMF may </w:t>
            </w:r>
            <w:r w:rsidR="00AF7ECB">
              <w:rPr>
                <w:noProof/>
                <w:lang w:eastAsia="zh-CN"/>
              </w:rPr>
              <w:t>start</w:t>
            </w:r>
            <w:r w:rsidR="003A5021">
              <w:rPr>
                <w:noProof/>
                <w:lang w:eastAsia="zh-CN"/>
              </w:rPr>
              <w:t xml:space="preserve"> overload control</w:t>
            </w:r>
            <w:r w:rsidR="00AF7ECB">
              <w:rPr>
                <w:noProof/>
                <w:lang w:eastAsia="zh-CN"/>
              </w:rPr>
              <w:t xml:space="preserve"> mechnism</w:t>
            </w:r>
            <w:r w:rsidR="003A5021">
              <w:rPr>
                <w:noProof/>
                <w:lang w:eastAsia="zh-CN"/>
              </w:rPr>
              <w:t xml:space="preserve"> to discard the NAS signaling </w:t>
            </w:r>
            <w:r w:rsidR="00AF7ECB">
              <w:rPr>
                <w:noProof/>
                <w:lang w:eastAsia="zh-CN"/>
              </w:rPr>
              <w:t>so that</w:t>
            </w:r>
            <w:r w:rsidR="00E97DA4">
              <w:rPr>
                <w:noProof/>
                <w:lang w:eastAsia="zh-CN"/>
              </w:rPr>
              <w:t xml:space="preserve"> </w:t>
            </w:r>
            <w:r w:rsidR="003A5021">
              <w:rPr>
                <w:noProof/>
                <w:lang w:eastAsia="zh-CN"/>
              </w:rPr>
              <w:t xml:space="preserve">the user plane </w:t>
            </w:r>
            <w:r w:rsidR="00AF7ECB">
              <w:rPr>
                <w:noProof/>
                <w:lang w:eastAsia="zh-CN"/>
              </w:rPr>
              <w:t xml:space="preserve">connection </w:t>
            </w:r>
            <w:r>
              <w:rPr>
                <w:noProof/>
                <w:lang w:eastAsia="zh-CN"/>
              </w:rPr>
              <w:t xml:space="preserve">establishment </w:t>
            </w:r>
            <w:r w:rsidR="003A5021">
              <w:rPr>
                <w:noProof/>
                <w:lang w:eastAsia="zh-CN"/>
              </w:rPr>
              <w:t xml:space="preserve">can’t be succeed. </w:t>
            </w:r>
          </w:p>
          <w:p w14:paraId="0A623014" w14:textId="77777777" w:rsidR="003A5021" w:rsidRDefault="003A5021" w:rsidP="003A5021">
            <w:pPr>
              <w:pStyle w:val="CRCoverPage"/>
              <w:spacing w:after="0"/>
              <w:ind w:left="100"/>
              <w:rPr>
                <w:noProof/>
                <w:lang w:eastAsia="zh-CN"/>
              </w:rPr>
            </w:pPr>
          </w:p>
          <w:p w14:paraId="708AA7DE" w14:textId="17F0EDCE" w:rsidR="00E97DA4" w:rsidRPr="00B904E8" w:rsidRDefault="003A5021" w:rsidP="00E97DA4">
            <w:pPr>
              <w:pStyle w:val="CRCoverPage"/>
              <w:spacing w:after="0"/>
              <w:ind w:left="100"/>
              <w:rPr>
                <w:noProof/>
                <w:lang w:eastAsia="zh-CN"/>
              </w:rPr>
            </w:pPr>
            <w:r>
              <w:rPr>
                <w:noProof/>
                <w:lang w:eastAsia="zh-CN"/>
              </w:rPr>
              <w:t xml:space="preserve">Therefore, the LMF should subscribe the </w:t>
            </w:r>
            <w:r w:rsidR="00364FDD">
              <w:rPr>
                <w:noProof/>
                <w:lang w:eastAsia="zh-CN"/>
              </w:rPr>
              <w:t xml:space="preserve">specific </w:t>
            </w:r>
            <w:r>
              <w:rPr>
                <w:noProof/>
                <w:lang w:eastAsia="zh-CN"/>
              </w:rPr>
              <w:t>AMF load information from the NRF</w:t>
            </w:r>
            <w:r w:rsidR="00E97DA4">
              <w:rPr>
                <w:noProof/>
                <w:lang w:eastAsia="zh-CN"/>
              </w:rPr>
              <w:t xml:space="preserve"> to</w:t>
            </w:r>
            <w:r w:rsidR="00E97DA4">
              <w:rPr>
                <w:rFonts w:hint="eastAsia"/>
                <w:noProof/>
                <w:lang w:eastAsia="zh-CN"/>
              </w:rPr>
              <w:t xml:space="preserve"> </w:t>
            </w:r>
            <w:r w:rsidR="00364FDD">
              <w:rPr>
                <w:noProof/>
                <w:lang w:eastAsia="zh-CN"/>
              </w:rPr>
              <w:t>trigger user plane positioning in time</w:t>
            </w:r>
            <w:r w:rsidR="00E97DA4">
              <w:rPr>
                <w:noProof/>
                <w:lang w:eastAsia="zh-CN"/>
              </w:rPr>
              <w:t>.</w:t>
            </w:r>
          </w:p>
        </w:tc>
      </w:tr>
      <w:tr w:rsidR="001E41F3" w:rsidRPr="00B904E8" w14:paraId="4CA74D09" w14:textId="77777777" w:rsidTr="00547111">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547111">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9"/>
            <w:tcBorders>
              <w:right w:val="single" w:sz="4" w:space="0" w:color="auto"/>
            </w:tcBorders>
            <w:shd w:val="pct30" w:color="FFFF00" w:fill="auto"/>
          </w:tcPr>
          <w:p w14:paraId="31C656EC" w14:textId="5864F869" w:rsidR="005B3DE8" w:rsidRPr="009737BE" w:rsidRDefault="009737BE" w:rsidP="007E7647">
            <w:pPr>
              <w:pStyle w:val="CRCoverPage"/>
              <w:spacing w:after="0"/>
              <w:ind w:left="100"/>
              <w:rPr>
                <w:noProof/>
              </w:rPr>
            </w:pPr>
            <w:r w:rsidRPr="00B904E8">
              <w:rPr>
                <w:noProof/>
              </w:rPr>
              <w:t>It is p</w:t>
            </w:r>
            <w:r w:rsidR="0037011A">
              <w:rPr>
                <w:noProof/>
              </w:rPr>
              <w:t>ro</w:t>
            </w:r>
            <w:r w:rsidRPr="00B904E8">
              <w:rPr>
                <w:noProof/>
              </w:rPr>
              <w:t xml:space="preserve">posed </w:t>
            </w:r>
            <w:r w:rsidR="00B3092A">
              <w:rPr>
                <w:noProof/>
              </w:rPr>
              <w:t>that</w:t>
            </w:r>
            <w:r w:rsidRPr="00B904E8">
              <w:rPr>
                <w:noProof/>
              </w:rPr>
              <w:t xml:space="preserve"> LMF </w:t>
            </w:r>
            <w:r w:rsidRPr="00B904E8">
              <w:rPr>
                <w:noProof/>
                <w:lang w:eastAsia="zh-CN"/>
              </w:rPr>
              <w:t>subscribe</w:t>
            </w:r>
            <w:r w:rsidR="00B3092A">
              <w:rPr>
                <w:noProof/>
                <w:lang w:eastAsia="zh-CN"/>
              </w:rPr>
              <w:t>s</w:t>
            </w:r>
            <w:r w:rsidRPr="00B904E8">
              <w:rPr>
                <w:noProof/>
                <w:lang w:eastAsia="zh-CN"/>
              </w:rPr>
              <w:t xml:space="preserve"> to </w:t>
            </w:r>
            <w:r>
              <w:rPr>
                <w:noProof/>
                <w:lang w:eastAsia="zh-CN"/>
              </w:rPr>
              <w:t>NRF</w:t>
            </w:r>
            <w:r w:rsidRPr="00B904E8">
              <w:rPr>
                <w:noProof/>
                <w:lang w:eastAsia="zh-CN"/>
              </w:rPr>
              <w:t xml:space="preserve"> for</w:t>
            </w:r>
            <w:r w:rsidR="00B3092A">
              <w:rPr>
                <w:noProof/>
                <w:lang w:eastAsia="zh-CN"/>
              </w:rPr>
              <w:t xml:space="preserve"> specific AMF load information to get the AMF load information</w:t>
            </w:r>
            <w:r w:rsidR="003E6897">
              <w:rPr>
                <w:noProof/>
                <w:lang w:eastAsia="zh-CN"/>
              </w:rPr>
              <w:t xml:space="preserve"> in time</w:t>
            </w:r>
            <w:r w:rsidR="00B3092A">
              <w:rPr>
                <w:noProof/>
                <w:lang w:eastAsia="zh-CN"/>
              </w:rPr>
              <w:t xml:space="preserve"> </w:t>
            </w:r>
            <w:r w:rsidRPr="00B904E8">
              <w:rPr>
                <w:noProof/>
                <w:lang w:eastAsia="zh-CN"/>
              </w:rPr>
              <w:t xml:space="preserve">. </w:t>
            </w:r>
            <w:r w:rsidRPr="00FB326F">
              <w:rPr>
                <w:noProof/>
                <w:lang w:eastAsia="zh-CN"/>
              </w:rPr>
              <w:t xml:space="preserve">Based on </w:t>
            </w:r>
            <w:r w:rsidR="00B3092A">
              <w:rPr>
                <w:noProof/>
                <w:lang w:eastAsia="zh-CN"/>
              </w:rPr>
              <w:t xml:space="preserve">the </w:t>
            </w:r>
            <w:r w:rsidRPr="00FB326F">
              <w:rPr>
                <w:noProof/>
                <w:lang w:eastAsia="zh-CN"/>
              </w:rPr>
              <w:t>AMF load information, LMF may determine to use user plane positioning</w:t>
            </w:r>
            <w:r w:rsidR="007E7647">
              <w:rPr>
                <w:noProof/>
                <w:lang w:eastAsia="zh-CN"/>
              </w:rPr>
              <w:t>.</w:t>
            </w:r>
          </w:p>
        </w:tc>
      </w:tr>
      <w:tr w:rsidR="001E41F3" w:rsidRPr="00B904E8" w14:paraId="1F886379" w14:textId="77777777" w:rsidTr="00547111">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547111">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6EEC6" w:rsidR="001E41F3" w:rsidRPr="00B904E8" w:rsidRDefault="00B3092A">
            <w:pPr>
              <w:pStyle w:val="CRCoverPage"/>
              <w:spacing w:after="0"/>
              <w:ind w:left="100"/>
              <w:rPr>
                <w:noProof/>
              </w:rPr>
            </w:pPr>
            <w:r>
              <w:rPr>
                <w:noProof/>
              </w:rPr>
              <w:t>The LMF may not able to trigger user plane connection establishment in proper time and the user plane positioning may be failed.</w:t>
            </w:r>
          </w:p>
        </w:tc>
      </w:tr>
      <w:tr w:rsidR="001E41F3" w:rsidRPr="00B904E8" w14:paraId="034AF533" w14:textId="77777777" w:rsidTr="00547111">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9"/>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547111">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A517" w:rsidR="001E41F3" w:rsidRPr="00B904E8" w:rsidRDefault="005B3DE8">
            <w:pPr>
              <w:pStyle w:val="CRCoverPage"/>
              <w:spacing w:after="0"/>
              <w:ind w:left="100"/>
              <w:rPr>
                <w:noProof/>
              </w:rPr>
            </w:pPr>
            <w:r w:rsidRPr="00B904E8">
              <w:rPr>
                <w:noProof/>
              </w:rPr>
              <w:t>6.18.1</w:t>
            </w:r>
          </w:p>
        </w:tc>
      </w:tr>
      <w:tr w:rsidR="001E41F3" w:rsidRPr="00B904E8" w14:paraId="56E1E6C3" w14:textId="77777777" w:rsidTr="00547111">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547111">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4"/>
          </w:tcPr>
          <w:p w14:paraId="304CCBCB" w14:textId="77777777" w:rsidR="001E41F3" w:rsidRPr="00B904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547111">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4"/>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3"/>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547111">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4"/>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547111">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4"/>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8863B9">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8863B9">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8863B9">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C18215" w14:textId="77777777" w:rsidR="00C21F27" w:rsidRDefault="00C21F27" w:rsidP="00C21F27">
      <w:pPr>
        <w:pStyle w:val="3"/>
        <w:rPr>
          <w:lang w:eastAsia="zh-CN"/>
        </w:rPr>
      </w:pPr>
      <w:bookmarkStart w:id="2" w:name="_Toc153792701"/>
      <w:bookmarkEnd w:id="1"/>
      <w:r>
        <w:rPr>
          <w:lang w:eastAsia="zh-CN"/>
        </w:rPr>
        <w:t>6.18.1</w:t>
      </w:r>
      <w:r>
        <w:rPr>
          <w:lang w:eastAsia="zh-CN"/>
        </w:rPr>
        <w:tab/>
        <w:t>LMF initiated User Plane Connection</w:t>
      </w:r>
      <w:bookmarkEnd w:id="2"/>
    </w:p>
    <w:p w14:paraId="39A83D24" w14:textId="77777777" w:rsidR="00C21F27" w:rsidRDefault="00C21F27" w:rsidP="00C21F27">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3" w:name="_MON_1684549432"/>
    <w:bookmarkEnd w:id="3"/>
    <w:p w14:paraId="063E5BEF" w14:textId="77777777" w:rsidR="00C21F27" w:rsidRDefault="00C21F27" w:rsidP="00C21F27">
      <w:pPr>
        <w:pStyle w:val="TH"/>
      </w:pPr>
      <w:r>
        <w:object w:dxaOrig="7345" w:dyaOrig="5112" w14:anchorId="1E833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5pt" o:ole="">
            <v:imagedata r:id="rId13" o:title=""/>
          </v:shape>
          <o:OLEObject Type="Embed" ProgID="Word.Picture.8" ShapeID="_x0000_i1025" DrawAspect="Content" ObjectID="_1768070007" r:id="rId14"/>
        </w:object>
      </w:r>
    </w:p>
    <w:p w14:paraId="215988BD" w14:textId="77777777" w:rsidR="00C21F27" w:rsidRDefault="00C21F27" w:rsidP="00C21F27">
      <w:pPr>
        <w:pStyle w:val="TF"/>
        <w:rPr>
          <w:lang w:eastAsia="zh-CN"/>
        </w:rPr>
      </w:pPr>
      <w:bookmarkStart w:id="4" w:name="_CRFigure6_18_11"/>
      <w:r>
        <w:rPr>
          <w:lang w:eastAsia="zh-CN"/>
        </w:rPr>
        <w:t xml:space="preserve">Figure </w:t>
      </w:r>
      <w:bookmarkEnd w:id="4"/>
      <w:r>
        <w:rPr>
          <w:lang w:eastAsia="zh-CN"/>
        </w:rPr>
        <w:t>6.18.1-1: Positioning via a User Plane Connection between UE and LMF initiated by LMF</w:t>
      </w:r>
    </w:p>
    <w:p w14:paraId="02DF74E2" w14:textId="77777777" w:rsidR="00C21F27" w:rsidRDefault="00C21F27" w:rsidP="00C21F27">
      <w:pPr>
        <w:pStyle w:val="NO"/>
        <w:rPr>
          <w:lang w:eastAsia="zh-CN"/>
        </w:rPr>
      </w:pPr>
      <w:r>
        <w:rPr>
          <w:lang w:eastAsia="zh-CN"/>
        </w:rPr>
        <w:t>NOTE 1:</w:t>
      </w:r>
      <w:r>
        <w:rPr>
          <w:lang w:eastAsia="zh-CN"/>
        </w:rPr>
        <w:tab/>
        <w:t>User Plane protocol (LCS-UPP) to support generic transport between the UE and the LMF is defined in TS 24.572 [48].</w:t>
      </w:r>
    </w:p>
    <w:p w14:paraId="5193BABF" w14:textId="77777777" w:rsidR="00C21F27" w:rsidRDefault="00C21F27" w:rsidP="00C21F27">
      <w:pPr>
        <w:pStyle w:val="B1"/>
        <w:rPr>
          <w:lang w:eastAsia="zh-CN"/>
        </w:rPr>
      </w:pPr>
      <w:r>
        <w:rPr>
          <w:lang w:eastAsia="zh-CN"/>
        </w:rPr>
        <w:t>1.</w:t>
      </w:r>
      <w:r>
        <w:rPr>
          <w:lang w:eastAsia="zh-CN"/>
        </w:rPr>
        <w:tab/>
        <w:t>Based on UE user plane positioning capability, control plane congestion status (</w:t>
      </w:r>
      <w:proofErr w:type="gramStart"/>
      <w:r>
        <w:rPr>
          <w:lang w:eastAsia="zh-CN"/>
        </w:rPr>
        <w:t>e.g.</w:t>
      </w:r>
      <w:proofErr w:type="gramEnd"/>
      <w:r>
        <w:rPr>
          <w:lang w:eastAsia="zh-CN"/>
        </w:rPr>
        <w:t xml:space="preserve"> AMF load status) and other implementation factors, LMF decides whether to use the positioning procedure via a user plane connection between UE and LMF.</w:t>
      </w:r>
    </w:p>
    <w:p w14:paraId="2B701785" w14:textId="5830B2E0" w:rsidR="00C21F27" w:rsidRDefault="00C21F27" w:rsidP="00C21F27">
      <w:pPr>
        <w:pStyle w:val="B1"/>
        <w:rPr>
          <w:lang w:eastAsia="zh-CN"/>
        </w:rPr>
      </w:pPr>
      <w:r>
        <w:rPr>
          <w:lang w:eastAsia="zh-CN"/>
        </w:rPr>
        <w:tab/>
        <w:t>LMF may invoke Nnrf_NFDiscovery service operation to retrieve control plane congestion status (</w:t>
      </w:r>
      <w:proofErr w:type="gramStart"/>
      <w:r>
        <w:rPr>
          <w:lang w:eastAsia="zh-CN"/>
        </w:rPr>
        <w:t>e.g.</w:t>
      </w:r>
      <w:proofErr w:type="gramEnd"/>
      <w:r>
        <w:rPr>
          <w:lang w:eastAsia="zh-CN"/>
        </w:rPr>
        <w:t xml:space="preserve"> AMF load information)</w:t>
      </w:r>
      <w:ins w:id="5" w:author="Nokia Cai Mao(Simon)" w:date="2024-01-24T20:06:00Z">
        <w:r w:rsidR="00370C16">
          <w:rPr>
            <w:lang w:eastAsia="zh-CN"/>
          </w:rPr>
          <w:t>;</w:t>
        </w:r>
      </w:ins>
      <w:del w:id="6" w:author="Nokia Cai Mao(Simon)" w:date="2024-01-24T20:06:00Z">
        <w:r w:rsidDel="00370C16">
          <w:rPr>
            <w:lang w:eastAsia="zh-CN"/>
          </w:rPr>
          <w:delText>.</w:delText>
        </w:r>
      </w:del>
      <w:r>
        <w:rPr>
          <w:lang w:eastAsia="zh-CN"/>
        </w:rPr>
        <w:t xml:space="preserve"> </w:t>
      </w:r>
      <w:ins w:id="7" w:author="jxq0331@gmail.com" w:date="2024-01-12T16:04:00Z">
        <w:del w:id="8" w:author="Nokia Cai Mao(Simon)" w:date="2024-01-24T20:06:00Z">
          <w:r w:rsidR="00E97DA4" w:rsidDel="00370C16">
            <w:rPr>
              <w:rFonts w:eastAsia="宋体"/>
              <w:lang w:eastAsia="zh-CN"/>
            </w:rPr>
            <w:delText xml:space="preserve">During the control plane position service, </w:delText>
          </w:r>
        </w:del>
        <w:r w:rsidR="00E97DA4">
          <w:rPr>
            <w:rFonts w:eastAsia="宋体"/>
            <w:lang w:eastAsia="zh-CN"/>
          </w:rPr>
          <w:t xml:space="preserve">LMF may </w:t>
        </w:r>
      </w:ins>
      <w:ins w:id="9" w:author="Nokia Cai Mao(Simon)" w:date="2024-01-24T20:06:00Z">
        <w:r w:rsidR="00370C16">
          <w:rPr>
            <w:rFonts w:eastAsia="宋体"/>
            <w:lang w:eastAsia="zh-CN"/>
          </w:rPr>
          <w:t xml:space="preserve">also </w:t>
        </w:r>
      </w:ins>
      <w:ins w:id="10" w:author="jxq0331@gmail.com" w:date="2024-01-12T16:04:00Z">
        <w:r w:rsidR="00E97DA4">
          <w:rPr>
            <w:rFonts w:eastAsia="宋体"/>
            <w:lang w:eastAsia="zh-CN"/>
          </w:rPr>
          <w:t xml:space="preserve">invoke </w:t>
        </w:r>
        <w:proofErr w:type="spellStart"/>
        <w:r w:rsidR="00E97DA4" w:rsidRPr="00140E21">
          <w:rPr>
            <w:lang w:eastAsia="zh-CN"/>
          </w:rPr>
          <w:t>Nnrf_NFManagement_NFStatusSubscribe</w:t>
        </w:r>
        <w:proofErr w:type="spellEnd"/>
        <w:r w:rsidR="00E97DA4">
          <w:rPr>
            <w:rFonts w:eastAsia="宋体"/>
            <w:lang w:eastAsia="zh-CN"/>
          </w:rPr>
          <w:t xml:space="preserve"> service </w:t>
        </w:r>
        <w:r w:rsidR="00E97DA4" w:rsidRPr="00C21F27">
          <w:rPr>
            <w:rFonts w:eastAsia="宋体"/>
            <w:lang w:eastAsia="zh-CN"/>
          </w:rPr>
          <w:t xml:space="preserve">to </w:t>
        </w:r>
      </w:ins>
      <w:ins w:id="11" w:author="jxq0331@gmail.com" w:date="2024-01-12T16:10:00Z">
        <w:r w:rsidR="00840C39">
          <w:rPr>
            <w:rFonts w:eastAsia="宋体"/>
            <w:lang w:eastAsia="zh-CN"/>
          </w:rPr>
          <w:t>subscribe</w:t>
        </w:r>
      </w:ins>
      <w:ins w:id="12" w:author="jxq0331@gmail.com" w:date="2024-01-12T16:15:00Z">
        <w:r w:rsidR="00BB56A1">
          <w:rPr>
            <w:rFonts w:eastAsia="宋体"/>
            <w:lang w:eastAsia="zh-CN"/>
          </w:rPr>
          <w:t xml:space="preserve"> specific</w:t>
        </w:r>
      </w:ins>
      <w:ins w:id="13" w:author="jxq0331@gmail.com" w:date="2024-01-12T16:11:00Z">
        <w:r w:rsidR="00840C39">
          <w:rPr>
            <w:rFonts w:eastAsia="宋体"/>
            <w:lang w:eastAsia="zh-CN"/>
          </w:rPr>
          <w:t xml:space="preserve"> </w:t>
        </w:r>
      </w:ins>
      <w:ins w:id="14" w:author="jxq0331@gmail.com" w:date="2024-01-12T16:04:00Z">
        <w:r w:rsidR="00E97DA4" w:rsidRPr="00C21F27">
          <w:rPr>
            <w:rFonts w:eastAsia="宋体"/>
            <w:lang w:eastAsia="zh-CN"/>
          </w:rPr>
          <w:t>AMF load information.</w:t>
        </w:r>
        <w:r w:rsidR="00E97DA4">
          <w:rPr>
            <w:rFonts w:eastAsia="宋体"/>
            <w:lang w:eastAsia="zh-CN"/>
          </w:rPr>
          <w:t xml:space="preserve"> </w:t>
        </w:r>
      </w:ins>
      <w:r>
        <w:rPr>
          <w:lang w:eastAsia="zh-CN"/>
        </w:rPr>
        <w:t>Based on AMF load information, LMF may determine to use user plane positioning, if there is available user plane connection between UE and LMF.</w:t>
      </w:r>
    </w:p>
    <w:p w14:paraId="0643038A" w14:textId="77777777" w:rsidR="00C21F27" w:rsidRDefault="00C21F27" w:rsidP="00C21F27">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3EB7DC7" w14:textId="77777777" w:rsidR="00C21F27" w:rsidRDefault="00C21F27" w:rsidP="00C21F27">
      <w:pPr>
        <w:pStyle w:val="NO"/>
        <w:rPr>
          <w:lang w:eastAsia="zh-CN"/>
        </w:rPr>
      </w:pPr>
      <w:r>
        <w:rPr>
          <w:lang w:eastAsia="zh-CN"/>
        </w:rPr>
        <w:t>NOTE 2:</w:t>
      </w:r>
      <w:r>
        <w:rPr>
          <w:lang w:eastAsia="zh-CN"/>
        </w:rPr>
        <w:tab/>
        <w:t>LMF can select user plane positioning for specific positioning methods (</w:t>
      </w:r>
      <w:proofErr w:type="gramStart"/>
      <w:r>
        <w:rPr>
          <w:lang w:eastAsia="zh-CN"/>
        </w:rPr>
        <w:t>e.g.</w:t>
      </w:r>
      <w:proofErr w:type="gramEnd"/>
      <w:r>
        <w:rPr>
          <w:lang w:eastAsia="zh-CN"/>
        </w:rPr>
        <w:t xml:space="preserve"> motion sensor-based method) and it is based on implementation and local configuration to determine which positioning method requires user plane transport.</w:t>
      </w:r>
    </w:p>
    <w:p w14:paraId="0C45216C" w14:textId="77777777" w:rsidR="00C21F27" w:rsidRDefault="00C21F27" w:rsidP="00C21F27">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531FF5D0" w14:textId="77777777" w:rsidR="00C21F27" w:rsidRDefault="00C21F27" w:rsidP="00C21F27">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0C2614A4" w14:textId="77777777" w:rsidR="00C21F27" w:rsidRDefault="00C21F27" w:rsidP="00C21F27">
      <w:pPr>
        <w:pStyle w:val="EditorsNote"/>
        <w:rPr>
          <w:lang w:eastAsia="zh-CN"/>
        </w:rPr>
      </w:pPr>
      <w:r>
        <w:rPr>
          <w:lang w:eastAsia="zh-CN"/>
        </w:rPr>
        <w:lastRenderedPageBreak/>
        <w:t>Editor's note:</w:t>
      </w:r>
      <w:r>
        <w:rPr>
          <w:lang w:eastAsia="zh-CN"/>
        </w:rPr>
        <w:tab/>
        <w:t>The security mechanism and security information provided by LMF to UE is subject to SA WG3's work.</w:t>
      </w:r>
    </w:p>
    <w:p w14:paraId="2BF29685" w14:textId="77777777" w:rsidR="00C21F27" w:rsidRDefault="00C21F27" w:rsidP="00C21F27">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48535F9" w14:textId="77777777" w:rsidR="00C21F27" w:rsidRDefault="00C21F27" w:rsidP="00C21F27">
      <w:pPr>
        <w:pStyle w:val="B1"/>
        <w:rPr>
          <w:lang w:eastAsia="zh-CN"/>
        </w:rPr>
      </w:pPr>
      <w:r>
        <w:rPr>
          <w:lang w:eastAsia="zh-CN"/>
        </w:rPr>
        <w:t>4.</w:t>
      </w:r>
      <w:r>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Pr>
          <w:lang w:eastAsia="zh-CN"/>
        </w:rPr>
        <w:t>e.g.</w:t>
      </w:r>
      <w:proofErr w:type="gramEnd"/>
      <w:r>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Pr>
          <w:lang w:eastAsia="zh-CN"/>
        </w:rPr>
        <w:t>e.g.</w:t>
      </w:r>
      <w:proofErr w:type="gramEnd"/>
      <w:r>
        <w:rPr>
          <w:lang w:eastAsia="zh-CN"/>
        </w:rPr>
        <w:t xml:space="preserve"> no suitable PDU session established.</w:t>
      </w:r>
    </w:p>
    <w:p w14:paraId="55745A23" w14:textId="77777777" w:rsidR="00C21F27" w:rsidRDefault="00C21F27" w:rsidP="00C21F27">
      <w:pPr>
        <w:pStyle w:val="B1"/>
        <w:rPr>
          <w:lang w:eastAsia="zh-CN"/>
        </w:rPr>
      </w:pPr>
      <w:r>
        <w:rPr>
          <w:lang w:eastAsia="zh-CN"/>
        </w:rPr>
        <w:t>5.</w:t>
      </w:r>
      <w:r>
        <w:rPr>
          <w:lang w:eastAsia="zh-CN"/>
        </w:rPr>
        <w:tab/>
        <w:t>[Conditional] AMF sends the acknowledgement received in step 4 to the LMF via Namf_N1messageNotify service.</w:t>
      </w:r>
    </w:p>
    <w:p w14:paraId="6BB2D1E5" w14:textId="77777777" w:rsidR="00C21F27" w:rsidRDefault="00C21F27" w:rsidP="00C21F27">
      <w:pPr>
        <w:pStyle w:val="B1"/>
        <w:rPr>
          <w:lang w:eastAsia="zh-CN"/>
        </w:rPr>
      </w:pPr>
      <w:r>
        <w:rPr>
          <w:lang w:eastAsia="zh-CN"/>
        </w:rPr>
        <w:t>6.</w:t>
      </w:r>
      <w:r>
        <w:rPr>
          <w:lang w:eastAsia="zh-CN"/>
        </w:rPr>
        <w:tab/>
        <w:t>Void.</w:t>
      </w:r>
    </w:p>
    <w:p w14:paraId="462B2E95" w14:textId="77777777" w:rsidR="00C21F27" w:rsidRDefault="00C21F27" w:rsidP="00C21F27">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w:t>
      </w:r>
      <w:proofErr w:type="gramStart"/>
      <w:r>
        <w:rPr>
          <w:lang w:eastAsia="zh-CN"/>
        </w:rPr>
        <w:t>e.g.</w:t>
      </w:r>
      <w:proofErr w:type="gramEnd"/>
      <w:r>
        <w:rPr>
          <w:lang w:eastAsia="zh-CN"/>
        </w:rPr>
        <w:t xml:space="preserve"> EASDF or local DNS for local LMF address resolution).</w:t>
      </w:r>
    </w:p>
    <w:p w14:paraId="01A6F5A8" w14:textId="77777777" w:rsidR="00C21F27" w:rsidRDefault="00C21F27" w:rsidP="00C21F27">
      <w:pPr>
        <w:pStyle w:val="B1"/>
        <w:rPr>
          <w:lang w:eastAsia="zh-CN"/>
        </w:rPr>
      </w:pPr>
      <w:r>
        <w:rPr>
          <w:lang w:eastAsia="zh-CN"/>
        </w:rPr>
        <w:t>8.</w:t>
      </w:r>
      <w:r>
        <w:rPr>
          <w:lang w:eastAsia="zh-CN"/>
        </w:rPr>
        <w:tab/>
        <w:t>[Conditional] LMF indicates AMF in the Nlmf_Location_UPNotify message that user plane connection between the UE and LMF has been established.</w:t>
      </w:r>
    </w:p>
    <w:p w14:paraId="7D2AD43E" w14:textId="77777777" w:rsidR="00C21F27" w:rsidRDefault="00C21F27" w:rsidP="00C21F27">
      <w:pPr>
        <w:pStyle w:val="B1"/>
        <w:rPr>
          <w:lang w:eastAsia="zh-CN"/>
        </w:rPr>
      </w:pPr>
      <w:r>
        <w:rPr>
          <w:lang w:eastAsia="zh-CN"/>
        </w:rPr>
        <w:t>9.</w:t>
      </w:r>
      <w:r>
        <w:rPr>
          <w:lang w:eastAsia="zh-CN"/>
        </w:rPr>
        <w:tab/>
        <w:t>[Conditional] The AMF stores the LCS-UP connection context as part of UE context.</w:t>
      </w:r>
    </w:p>
    <w:p w14:paraId="48276BD9" w14:textId="6F1D40CA" w:rsidR="00AE7E78" w:rsidRDefault="00C21F27" w:rsidP="00C21F27">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EF3B" w14:textId="77777777" w:rsidR="0096734B" w:rsidRDefault="0096734B">
      <w:r>
        <w:separator/>
      </w:r>
    </w:p>
  </w:endnote>
  <w:endnote w:type="continuationSeparator" w:id="0">
    <w:p w14:paraId="6A09F22D" w14:textId="77777777" w:rsidR="0096734B" w:rsidRDefault="0096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1925" w14:textId="77777777" w:rsidR="0096734B" w:rsidRDefault="0096734B">
      <w:r>
        <w:separator/>
      </w:r>
    </w:p>
  </w:footnote>
  <w:footnote w:type="continuationSeparator" w:id="0">
    <w:p w14:paraId="60E0E37B" w14:textId="77777777" w:rsidR="0096734B" w:rsidRDefault="00967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ai Mao(Simon)">
    <w15:presenceInfo w15:providerId="None" w15:userId="Nokia Cai Mao(Simon)"/>
  </w15:person>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CA9"/>
    <w:rsid w:val="000A6394"/>
    <w:rsid w:val="000B3D7A"/>
    <w:rsid w:val="000B5592"/>
    <w:rsid w:val="000B7FED"/>
    <w:rsid w:val="000C038A"/>
    <w:rsid w:val="000C5D1F"/>
    <w:rsid w:val="000C6598"/>
    <w:rsid w:val="000C740B"/>
    <w:rsid w:val="000D44B3"/>
    <w:rsid w:val="000E2BB4"/>
    <w:rsid w:val="00103277"/>
    <w:rsid w:val="00134E80"/>
    <w:rsid w:val="00137653"/>
    <w:rsid w:val="00145D43"/>
    <w:rsid w:val="00192C46"/>
    <w:rsid w:val="001A08B3"/>
    <w:rsid w:val="001A7B60"/>
    <w:rsid w:val="001B52F0"/>
    <w:rsid w:val="001B7A65"/>
    <w:rsid w:val="001E41F3"/>
    <w:rsid w:val="0023302F"/>
    <w:rsid w:val="00234DBE"/>
    <w:rsid w:val="0025360F"/>
    <w:rsid w:val="0026004D"/>
    <w:rsid w:val="002640DD"/>
    <w:rsid w:val="00275D12"/>
    <w:rsid w:val="00284FEB"/>
    <w:rsid w:val="002860C4"/>
    <w:rsid w:val="002B5741"/>
    <w:rsid w:val="002B783A"/>
    <w:rsid w:val="002C6C99"/>
    <w:rsid w:val="002D5379"/>
    <w:rsid w:val="002E0D43"/>
    <w:rsid w:val="002E472E"/>
    <w:rsid w:val="00302C06"/>
    <w:rsid w:val="00305409"/>
    <w:rsid w:val="00355722"/>
    <w:rsid w:val="003609EF"/>
    <w:rsid w:val="0036231A"/>
    <w:rsid w:val="00364FDD"/>
    <w:rsid w:val="0037011A"/>
    <w:rsid w:val="00370C16"/>
    <w:rsid w:val="00374DD4"/>
    <w:rsid w:val="003A5021"/>
    <w:rsid w:val="003E1A36"/>
    <w:rsid w:val="003E6897"/>
    <w:rsid w:val="0040698D"/>
    <w:rsid w:val="00410371"/>
    <w:rsid w:val="004242F1"/>
    <w:rsid w:val="00433DE1"/>
    <w:rsid w:val="00434CD2"/>
    <w:rsid w:val="00497003"/>
    <w:rsid w:val="004A262D"/>
    <w:rsid w:val="004B75B7"/>
    <w:rsid w:val="004D126A"/>
    <w:rsid w:val="004D72C1"/>
    <w:rsid w:val="0051209C"/>
    <w:rsid w:val="005141D9"/>
    <w:rsid w:val="0051580D"/>
    <w:rsid w:val="00517A0D"/>
    <w:rsid w:val="00525D52"/>
    <w:rsid w:val="00547111"/>
    <w:rsid w:val="00592D74"/>
    <w:rsid w:val="005A4370"/>
    <w:rsid w:val="005B3DE8"/>
    <w:rsid w:val="005E2C44"/>
    <w:rsid w:val="005E4811"/>
    <w:rsid w:val="005F733D"/>
    <w:rsid w:val="00621188"/>
    <w:rsid w:val="006257ED"/>
    <w:rsid w:val="00653DE4"/>
    <w:rsid w:val="00665C47"/>
    <w:rsid w:val="00686F7F"/>
    <w:rsid w:val="00695808"/>
    <w:rsid w:val="006B46FB"/>
    <w:rsid w:val="006D7DF5"/>
    <w:rsid w:val="006E21FB"/>
    <w:rsid w:val="00775DD5"/>
    <w:rsid w:val="00775E3E"/>
    <w:rsid w:val="007807C7"/>
    <w:rsid w:val="007814C2"/>
    <w:rsid w:val="00792342"/>
    <w:rsid w:val="007977A8"/>
    <w:rsid w:val="007B512A"/>
    <w:rsid w:val="007C2097"/>
    <w:rsid w:val="007D6A07"/>
    <w:rsid w:val="007E7647"/>
    <w:rsid w:val="007F7259"/>
    <w:rsid w:val="008040A8"/>
    <w:rsid w:val="00816C96"/>
    <w:rsid w:val="008279FA"/>
    <w:rsid w:val="00840C39"/>
    <w:rsid w:val="00860329"/>
    <w:rsid w:val="008626E7"/>
    <w:rsid w:val="0086300F"/>
    <w:rsid w:val="00870EE7"/>
    <w:rsid w:val="008863B9"/>
    <w:rsid w:val="008A45A6"/>
    <w:rsid w:val="008B4535"/>
    <w:rsid w:val="008D3CCC"/>
    <w:rsid w:val="008D42FB"/>
    <w:rsid w:val="008F3789"/>
    <w:rsid w:val="008F686C"/>
    <w:rsid w:val="009148DE"/>
    <w:rsid w:val="00941E30"/>
    <w:rsid w:val="0094699D"/>
    <w:rsid w:val="0096734B"/>
    <w:rsid w:val="009737BE"/>
    <w:rsid w:val="009777D9"/>
    <w:rsid w:val="00991B88"/>
    <w:rsid w:val="009A5753"/>
    <w:rsid w:val="009A579D"/>
    <w:rsid w:val="009D25B7"/>
    <w:rsid w:val="009E01BF"/>
    <w:rsid w:val="009E3297"/>
    <w:rsid w:val="009F734F"/>
    <w:rsid w:val="009F74B7"/>
    <w:rsid w:val="009F7DED"/>
    <w:rsid w:val="00A057D8"/>
    <w:rsid w:val="00A246B6"/>
    <w:rsid w:val="00A47E70"/>
    <w:rsid w:val="00A50CF0"/>
    <w:rsid w:val="00A57E8A"/>
    <w:rsid w:val="00A62A1D"/>
    <w:rsid w:val="00A75012"/>
    <w:rsid w:val="00A75800"/>
    <w:rsid w:val="00A7671C"/>
    <w:rsid w:val="00AA2CBC"/>
    <w:rsid w:val="00AC5820"/>
    <w:rsid w:val="00AD1CD8"/>
    <w:rsid w:val="00AE7E78"/>
    <w:rsid w:val="00AF7ECB"/>
    <w:rsid w:val="00B15714"/>
    <w:rsid w:val="00B24F2A"/>
    <w:rsid w:val="00B258BB"/>
    <w:rsid w:val="00B3092A"/>
    <w:rsid w:val="00B3211F"/>
    <w:rsid w:val="00B3259B"/>
    <w:rsid w:val="00B35244"/>
    <w:rsid w:val="00B67B97"/>
    <w:rsid w:val="00B83D83"/>
    <w:rsid w:val="00B904E8"/>
    <w:rsid w:val="00B957F5"/>
    <w:rsid w:val="00B968C8"/>
    <w:rsid w:val="00BA3EC5"/>
    <w:rsid w:val="00BA51D9"/>
    <w:rsid w:val="00BB56A1"/>
    <w:rsid w:val="00BB5DFC"/>
    <w:rsid w:val="00BD279D"/>
    <w:rsid w:val="00BD6BB8"/>
    <w:rsid w:val="00C21F27"/>
    <w:rsid w:val="00C63B59"/>
    <w:rsid w:val="00C66BA2"/>
    <w:rsid w:val="00C67E9A"/>
    <w:rsid w:val="00C83038"/>
    <w:rsid w:val="00C84435"/>
    <w:rsid w:val="00C870F6"/>
    <w:rsid w:val="00C95985"/>
    <w:rsid w:val="00CB4A97"/>
    <w:rsid w:val="00CC5026"/>
    <w:rsid w:val="00CC68D0"/>
    <w:rsid w:val="00CD61B0"/>
    <w:rsid w:val="00D03F9A"/>
    <w:rsid w:val="00D06D51"/>
    <w:rsid w:val="00D24991"/>
    <w:rsid w:val="00D50255"/>
    <w:rsid w:val="00D66520"/>
    <w:rsid w:val="00D84AE9"/>
    <w:rsid w:val="00DD663D"/>
    <w:rsid w:val="00DE1052"/>
    <w:rsid w:val="00DE34CF"/>
    <w:rsid w:val="00DF2D37"/>
    <w:rsid w:val="00E11659"/>
    <w:rsid w:val="00E13F3D"/>
    <w:rsid w:val="00E33FC3"/>
    <w:rsid w:val="00E34898"/>
    <w:rsid w:val="00E45EC9"/>
    <w:rsid w:val="00E63066"/>
    <w:rsid w:val="00E63074"/>
    <w:rsid w:val="00E97DA4"/>
    <w:rsid w:val="00EB09B7"/>
    <w:rsid w:val="00EC7413"/>
    <w:rsid w:val="00ED3D62"/>
    <w:rsid w:val="00EE7D7C"/>
    <w:rsid w:val="00EF6A2F"/>
    <w:rsid w:val="00F25D98"/>
    <w:rsid w:val="00F263FE"/>
    <w:rsid w:val="00F300FB"/>
    <w:rsid w:val="00F4485D"/>
    <w:rsid w:val="00F91CCF"/>
    <w:rsid w:val="00FB32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CRCoverPageZchn">
    <w:name w:val="CR Cover Page Zchn"/>
    <w:link w:val="CRCoverPage"/>
    <w:qFormat/>
    <w:locked/>
    <w:rsid w:val="00497003"/>
    <w:rPr>
      <w:rFonts w:ascii="Arial" w:hAnsi="Arial"/>
      <w:lang w:val="en-GB" w:eastAsia="en-US"/>
    </w:rPr>
  </w:style>
  <w:style w:type="paragraph" w:styleId="af1">
    <w:name w:val="Revision"/>
    <w:hidden/>
    <w:uiPriority w:val="99"/>
    <w:semiHidden/>
    <w:rsid w:val="00370C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89080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4A0B-D5A3-439D-B4C8-640E3C0B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1063</Words>
  <Characters>6063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jxq0331@gmail.com</cp:lastModifiedBy>
  <cp:revision>2</cp:revision>
  <cp:lastPrinted>1900-01-01T00:00:00Z</cp:lastPrinted>
  <dcterms:created xsi:type="dcterms:W3CDTF">2024-01-29T13:47:00Z</dcterms:created>
  <dcterms:modified xsi:type="dcterms:W3CDTF">2024-01-29T13:47:00Z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